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D2E85" w14:textId="0C4A0B98" w:rsidR="00D341E6" w:rsidRDefault="00D341E6" w:rsidP="00D341E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632CCD">
        <w:rPr>
          <w:b/>
          <w:noProof/>
          <w:sz w:val="24"/>
        </w:rPr>
        <w:t>5362</w:t>
      </w:r>
      <w:r>
        <w:rPr>
          <w:b/>
          <w:noProof/>
          <w:sz w:val="24"/>
        </w:rPr>
        <w:fldChar w:fldCharType="begin"/>
      </w:r>
      <w:r>
        <w:rPr>
          <w:b/>
          <w:noProof/>
          <w:sz w:val="24"/>
        </w:rPr>
        <w:instrText xml:space="preserve"> DOCPROPERTY  Tdoc#  \* MERGEFORMAT </w:instrText>
      </w:r>
      <w:r>
        <w:rPr>
          <w:b/>
          <w:noProof/>
          <w:sz w:val="24"/>
        </w:rPr>
        <w:fldChar w:fldCharType="end"/>
      </w:r>
    </w:p>
    <w:p w14:paraId="63EE7278" w14:textId="77777777" w:rsidR="00D341E6" w:rsidRDefault="00D341E6" w:rsidP="00D341E6">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34503A24" w:rsidR="000915B7" w:rsidRPr="000B61FB" w:rsidRDefault="00592A06" w:rsidP="00356004">
            <w:pPr>
              <w:pStyle w:val="CRCoverPage"/>
              <w:spacing w:after="0"/>
              <w:jc w:val="right"/>
              <w:rPr>
                <w:b/>
                <w:sz w:val="28"/>
              </w:rPr>
            </w:pPr>
            <w:r w:rsidRPr="000B61FB">
              <w:rPr>
                <w:b/>
                <w:sz w:val="28"/>
              </w:rPr>
              <w:t>29.</w:t>
            </w:r>
            <w:r w:rsidR="000E7E92" w:rsidRPr="000B61FB">
              <w:rPr>
                <w:b/>
                <w:sz w:val="28"/>
              </w:rPr>
              <w:t>5</w:t>
            </w:r>
            <w:r w:rsidR="00356004">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47C37149" w:rsidR="000915B7" w:rsidRPr="000B61FB" w:rsidRDefault="00D37A21" w:rsidP="00433370">
            <w:pPr>
              <w:pStyle w:val="CRCoverPage"/>
              <w:spacing w:after="0"/>
            </w:pPr>
            <w:r w:rsidRPr="000B61FB">
              <w:rPr>
                <w:b/>
                <w:sz w:val="28"/>
              </w:rPr>
              <w:t>0</w:t>
            </w:r>
            <w:r w:rsidR="00433370">
              <w:rPr>
                <w:b/>
                <w:sz w:val="28"/>
              </w:rPr>
              <w:t>424</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038FC4A" w:rsidR="000915B7" w:rsidRPr="000B61FB" w:rsidRDefault="00984634">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36590123" w:rsidR="000915B7" w:rsidRPr="000B61FB" w:rsidRDefault="00592A06" w:rsidP="00356004">
            <w:pPr>
              <w:pStyle w:val="CRCoverPage"/>
              <w:spacing w:after="0"/>
              <w:jc w:val="center"/>
              <w:rPr>
                <w:sz w:val="28"/>
              </w:rPr>
            </w:pPr>
            <w:r w:rsidRPr="000B61FB">
              <w:rPr>
                <w:b/>
                <w:sz w:val="28"/>
              </w:rPr>
              <w:t>17.</w:t>
            </w:r>
            <w:r w:rsidR="00356004">
              <w:rPr>
                <w:b/>
                <w:sz w:val="28"/>
              </w:rPr>
              <w:t>3</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0" w:name="_Hlt497126619"/>
              <w:r w:rsidRPr="000B61FB">
                <w:rPr>
                  <w:rStyle w:val="aa"/>
                  <w:rFonts w:cs="Arial"/>
                  <w:b/>
                  <w:i/>
                  <w:color w:val="FF0000"/>
                </w:rPr>
                <w:t>L</w:t>
              </w:r>
              <w:bookmarkEnd w:id="0"/>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2BA0293C" w:rsidR="000915B7" w:rsidRPr="000B61FB" w:rsidRDefault="00A64974">
            <w:pPr>
              <w:pStyle w:val="CRCoverPage"/>
              <w:spacing w:after="0"/>
              <w:ind w:left="100"/>
              <w:rPr>
                <w:lang w:eastAsia="zh-CN"/>
              </w:rPr>
            </w:pPr>
            <w:r>
              <w:rPr>
                <w:lang w:eastAsia="zh-CN"/>
              </w:rPr>
              <w:t>C</w:t>
            </w:r>
            <w:r>
              <w:rPr>
                <w:rFonts w:hint="eastAsia"/>
                <w:lang w:eastAsia="zh-CN"/>
              </w:rPr>
              <w:t xml:space="preserve">orrection </w:t>
            </w:r>
            <w:r>
              <w:rPr>
                <w:lang w:eastAsia="zh-CN"/>
              </w:rPr>
              <w:t>to NSAC procedure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4FFB207A" w:rsidR="000915B7" w:rsidRPr="000B61FB" w:rsidRDefault="00356004">
            <w:pPr>
              <w:pStyle w:val="CRCoverPage"/>
              <w:spacing w:after="0"/>
              <w:ind w:left="100"/>
            </w:pPr>
            <w:r>
              <w:rPr>
                <w:rFonts w:hint="eastAsia"/>
                <w:noProof/>
                <w:lang w:eastAsia="zh-CN"/>
              </w:rPr>
              <w:t>eNS_Ph2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16DE99EA" w14:textId="08308AC5" w:rsidR="00945BF3" w:rsidRDefault="00945BF3">
            <w:pPr>
              <w:pStyle w:val="CRCoverPage"/>
              <w:spacing w:after="0"/>
              <w:ind w:left="100"/>
            </w:pPr>
            <w:r>
              <w:t xml:space="preserve">Clause 4.4.2 </w:t>
            </w:r>
            <w:r w:rsidR="00F01956">
              <w:t>specifies</w:t>
            </w:r>
            <w:r>
              <w:t>:</w:t>
            </w:r>
          </w:p>
          <w:p w14:paraId="374F964A" w14:textId="3609537C" w:rsidR="00945BF3" w:rsidRDefault="00945BF3" w:rsidP="00945BF3">
            <w:pPr>
              <w:pStyle w:val="CRCoverPage"/>
              <w:numPr>
                <w:ilvl w:val="0"/>
                <w:numId w:val="2"/>
              </w:numPr>
              <w:spacing w:after="0"/>
              <w:rPr>
                <w:noProof/>
                <w:lang w:eastAsia="zh-CN"/>
              </w:rPr>
            </w:pPr>
            <w:proofErr w:type="gramStart"/>
            <w:r>
              <w:t>the</w:t>
            </w:r>
            <w:proofErr w:type="gramEnd"/>
            <w:r>
              <w:t xml:space="preserve"> "</w:t>
            </w:r>
            <w:r>
              <w:rPr>
                <w:rFonts w:cs="Arial" w:hint="eastAsia"/>
                <w:szCs w:val="18"/>
                <w:lang w:eastAsia="zh-CN"/>
              </w:rPr>
              <w:t>r</w:t>
            </w:r>
            <w:r>
              <w:rPr>
                <w:rFonts w:cs="Arial"/>
                <w:szCs w:val="18"/>
                <w:lang w:eastAsia="zh-CN"/>
              </w:rPr>
              <w:t>epPeriod</w:t>
            </w:r>
            <w:r>
              <w:t xml:space="preserve">" attribute within MonitoringEventSubscription data type is </w:t>
            </w:r>
            <w:r w:rsidRPr="00F01956">
              <w:rPr>
                <w:highlight w:val="yellow"/>
              </w:rPr>
              <w:t>only</w:t>
            </w:r>
            <w:r>
              <w:t xml:space="preserve"> applicable for </w:t>
            </w:r>
            <w:r>
              <w:rPr>
                <w:lang w:eastAsia="zh-CN"/>
              </w:rPr>
              <w:t>Location_</w:t>
            </w:r>
            <w:r>
              <w:t xml:space="preserve">notification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w:t>
            </w:r>
          </w:p>
          <w:p w14:paraId="568F1E7A" w14:textId="5DA38A55" w:rsidR="00761CB9" w:rsidRDefault="00945BF3" w:rsidP="00945BF3">
            <w:pPr>
              <w:pStyle w:val="CRCoverPage"/>
              <w:spacing w:after="0"/>
              <w:ind w:left="100"/>
            </w:pPr>
            <w:r>
              <w:t>However this attribute is also applicable for NSAC feature.</w:t>
            </w:r>
          </w:p>
          <w:p w14:paraId="65FEC647" w14:textId="77777777" w:rsidR="00945BF3" w:rsidRDefault="00945BF3" w:rsidP="00945BF3">
            <w:pPr>
              <w:pStyle w:val="CRCoverPage"/>
              <w:spacing w:after="0"/>
              <w:ind w:left="100"/>
              <w:rPr>
                <w:noProof/>
                <w:lang w:eastAsia="zh-CN"/>
              </w:rPr>
            </w:pPr>
          </w:p>
          <w:p w14:paraId="5E243F26" w14:textId="2B1CA066" w:rsidR="00945BF3" w:rsidRDefault="00F01956" w:rsidP="00945BF3">
            <w:pPr>
              <w:pStyle w:val="CRCoverPage"/>
              <w:numPr>
                <w:ilvl w:val="0"/>
                <w:numId w:val="2"/>
              </w:numPr>
              <w:spacing w:after="0"/>
              <w:rPr>
                <w:noProof/>
                <w:lang w:eastAsia="zh-CN"/>
              </w:rPr>
            </w:pPr>
            <w:proofErr w:type="gramStart"/>
            <w:r>
              <w:rPr>
                <w:lang w:eastAsia="zh-CN"/>
              </w:rPr>
              <w:t>the</w:t>
            </w:r>
            <w:proofErr w:type="gramEnd"/>
            <w:r>
              <w:rPr>
                <w:lang w:eastAsia="zh-CN"/>
              </w:rPr>
              <w:t xml:space="preserve"> "</w:t>
            </w:r>
            <w:r>
              <w:rPr>
                <w:noProof/>
                <w:lang w:eastAsia="zh-CN"/>
              </w:rPr>
              <w:t>tgtNsThreshold</w:t>
            </w:r>
            <w:r>
              <w:rPr>
                <w:lang w:eastAsia="zh-CN"/>
              </w:rPr>
              <w:t xml:space="preserve">" attribute or the </w:t>
            </w:r>
            <w:r>
              <w:rPr>
                <w:noProof/>
              </w:rPr>
              <w:t>"</w:t>
            </w:r>
            <w:r>
              <w:rPr>
                <w:rFonts w:cs="Arial" w:hint="eastAsia"/>
                <w:szCs w:val="18"/>
                <w:lang w:eastAsia="zh-CN"/>
              </w:rPr>
              <w:t>r</w:t>
            </w:r>
            <w:r>
              <w:rPr>
                <w:rFonts w:cs="Arial"/>
                <w:szCs w:val="18"/>
                <w:lang w:eastAsia="zh-CN"/>
              </w:rPr>
              <w:t>epPeriod</w:t>
            </w:r>
            <w:r>
              <w:rPr>
                <w:noProof/>
              </w:rPr>
              <w:t xml:space="preserve">" attribute </w:t>
            </w:r>
            <w:r w:rsidRPr="00F01956">
              <w:rPr>
                <w:highlight w:val="yellow"/>
                <w:lang w:eastAsia="zh-CN"/>
              </w:rPr>
              <w:t>may</w:t>
            </w:r>
            <w:r>
              <w:rPr>
                <w:lang w:eastAsia="zh-CN"/>
              </w:rPr>
              <w:t xml:space="preserve"> be provided </w:t>
            </w:r>
            <w:r>
              <w:t>within MonitoringEventSubscription data type if NSAC feature is supported.</w:t>
            </w:r>
          </w:p>
          <w:p w14:paraId="04422407" w14:textId="77777777" w:rsidR="00F01956" w:rsidRDefault="00F01956" w:rsidP="00F01956">
            <w:pPr>
              <w:pStyle w:val="CRCoverPage"/>
              <w:spacing w:after="0"/>
              <w:ind w:left="100"/>
            </w:pPr>
            <w:r>
              <w:t>May should be changed to shall.</w:t>
            </w:r>
          </w:p>
          <w:p w14:paraId="01C6B8BA" w14:textId="77777777" w:rsidR="00F01956" w:rsidRDefault="00F01956" w:rsidP="00F01956">
            <w:pPr>
              <w:pStyle w:val="CRCoverPage"/>
              <w:spacing w:after="0"/>
              <w:ind w:left="100"/>
              <w:rPr>
                <w:noProof/>
                <w:lang w:eastAsia="zh-CN"/>
              </w:rPr>
            </w:pPr>
          </w:p>
          <w:p w14:paraId="14E5BFBD" w14:textId="341013B3" w:rsidR="00945BF3" w:rsidRDefault="00F01956" w:rsidP="00F01956">
            <w:pPr>
              <w:pStyle w:val="CRCoverPage"/>
              <w:numPr>
                <w:ilvl w:val="0"/>
                <w:numId w:val="2"/>
              </w:numPr>
              <w:spacing w:after="0"/>
              <w:rPr>
                <w:noProof/>
                <w:lang w:eastAsia="zh-CN"/>
              </w:rPr>
            </w:pPr>
            <w:proofErr w:type="gramStart"/>
            <w:r>
              <w:t>if</w:t>
            </w:r>
            <w:proofErr w:type="gramEnd"/>
            <w:r>
              <w:t xml:space="preserve"> the event reporting is threshold based,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w:t>
            </w:r>
            <w:r w:rsidRPr="00F01956">
              <w:rPr>
                <w:highlight w:val="yellow"/>
              </w:rPr>
              <w:t>by resending the subscribed threshold value</w:t>
            </w:r>
            <w:r>
              <w:t>.</w:t>
            </w:r>
          </w:p>
          <w:p w14:paraId="67D0822E" w14:textId="7494B9DE" w:rsidR="00F01956" w:rsidRDefault="00F01956" w:rsidP="00F01956">
            <w:pPr>
              <w:pStyle w:val="CRCoverPage"/>
              <w:spacing w:after="0"/>
              <w:ind w:left="100"/>
            </w:pPr>
            <w:r>
              <w:t xml:space="preserve">However as per the SACinfo data type defined in TS 29.571, </w:t>
            </w:r>
            <w:r>
              <w:rPr>
                <w:lang w:eastAsia="zh-CN"/>
              </w:rPr>
              <w:t xml:space="preserve">the NEF shall sends the current </w:t>
            </w:r>
            <w:r>
              <w:t>number of registered UEs or the current number of established PDU Sessions for the network slice as the confirmation.</w:t>
            </w:r>
          </w:p>
          <w:p w14:paraId="08AB6F97" w14:textId="77777777" w:rsidR="00F01956" w:rsidRDefault="00F01956" w:rsidP="00F01956">
            <w:pPr>
              <w:pStyle w:val="CRCoverPage"/>
              <w:spacing w:after="0"/>
              <w:ind w:left="100"/>
            </w:pPr>
          </w:p>
          <w:p w14:paraId="33E4A3BC" w14:textId="7418EB67" w:rsidR="00F01956" w:rsidRPr="00F01956" w:rsidRDefault="00F01956" w:rsidP="00F01956">
            <w:pPr>
              <w:pStyle w:val="CRCoverPage"/>
              <w:numPr>
                <w:ilvl w:val="0"/>
                <w:numId w:val="2"/>
              </w:numPr>
              <w:spacing w:after="0"/>
              <w:rPr>
                <w:noProof/>
                <w:lang w:eastAsia="zh-CN"/>
              </w:rPr>
            </w:pPr>
            <w:proofErr w:type="gramStart"/>
            <w:r>
              <w:rPr>
                <w:lang w:eastAsia="zh-CN"/>
              </w:rPr>
              <w:t>the</w:t>
            </w:r>
            <w:proofErr w:type="gramEnd"/>
            <w:r>
              <w:rPr>
                <w:lang w:eastAsia="zh-CN"/>
              </w:rPr>
              <w:t xml:space="preserve"> "</w:t>
            </w:r>
            <w:r>
              <w:rPr>
                <w:noProof/>
                <w:lang w:eastAsia="zh-CN"/>
              </w:rPr>
              <w:t>nSStatusInfo</w:t>
            </w:r>
            <w:r>
              <w:rPr>
                <w:noProof/>
              </w:rPr>
              <w:t xml:space="preserve">" </w:t>
            </w:r>
            <w:r>
              <w:rPr>
                <w:lang w:eastAsia="zh-CN"/>
              </w:rPr>
              <w:t>attribute</w:t>
            </w:r>
            <w:r>
              <w:t xml:space="preserve"> shall provide the current network slice status information for the network slice identified by the </w:t>
            </w:r>
            <w:r>
              <w:rPr>
                <w:rFonts w:cs="Arial"/>
                <w:szCs w:val="18"/>
                <w:lang w:eastAsia="zh-CN"/>
              </w:rPr>
              <w:t>"</w:t>
            </w:r>
            <w:r>
              <w:rPr>
                <w:noProof/>
              </w:rPr>
              <w:t>snssai</w:t>
            </w:r>
            <w:r>
              <w:rPr>
                <w:rFonts w:cs="Arial"/>
                <w:szCs w:val="18"/>
                <w:lang w:eastAsia="zh-CN"/>
              </w:rPr>
              <w:t xml:space="preserve">" attribute provided </w:t>
            </w:r>
            <w:r w:rsidRPr="00F01956">
              <w:rPr>
                <w:rFonts w:cs="Arial"/>
                <w:szCs w:val="18"/>
                <w:highlight w:val="yellow"/>
                <w:lang w:eastAsia="zh-CN"/>
              </w:rPr>
              <w:t>during subscription creation</w:t>
            </w:r>
            <w:r>
              <w:rPr>
                <w:rFonts w:cs="Arial"/>
                <w:szCs w:val="18"/>
                <w:lang w:eastAsia="zh-CN"/>
              </w:rPr>
              <w:t>.</w:t>
            </w:r>
          </w:p>
          <w:p w14:paraId="7B0BC267" w14:textId="55034DAD" w:rsidR="00F01956" w:rsidRDefault="00F01956" w:rsidP="00F01956">
            <w:pPr>
              <w:pStyle w:val="CRCoverPage"/>
              <w:spacing w:after="0"/>
              <w:ind w:left="100"/>
              <w:rPr>
                <w:noProof/>
                <w:lang w:eastAsia="zh-CN"/>
              </w:rPr>
            </w:pPr>
            <w:r>
              <w:rPr>
                <w:rFonts w:hint="eastAsia"/>
                <w:noProof/>
                <w:lang w:eastAsia="zh-CN"/>
              </w:rPr>
              <w:t xml:space="preserve">However the value </w:t>
            </w:r>
            <w:r>
              <w:rPr>
                <w:noProof/>
                <w:lang w:eastAsia="zh-CN"/>
              </w:rPr>
              <w:t xml:space="preserve">of </w:t>
            </w:r>
            <w:r>
              <w:t xml:space="preserve">the </w:t>
            </w:r>
            <w:r>
              <w:rPr>
                <w:rFonts w:cs="Arial"/>
                <w:szCs w:val="18"/>
                <w:lang w:eastAsia="zh-CN"/>
              </w:rPr>
              <w:t>"</w:t>
            </w:r>
            <w:r>
              <w:rPr>
                <w:noProof/>
              </w:rPr>
              <w:t>snssai</w:t>
            </w:r>
            <w:r>
              <w:rPr>
                <w:rFonts w:cs="Arial"/>
                <w:szCs w:val="18"/>
                <w:lang w:eastAsia="zh-CN"/>
              </w:rPr>
              <w:t>" attribute</w:t>
            </w:r>
            <w:r>
              <w:rPr>
                <w:rFonts w:hint="eastAsia"/>
                <w:noProof/>
                <w:lang w:eastAsia="zh-CN"/>
              </w:rPr>
              <w:t xml:space="preserve"> could be updated </w:t>
            </w:r>
            <w:r>
              <w:rPr>
                <w:noProof/>
                <w:lang w:eastAsia="zh-CN"/>
              </w:rPr>
              <w:t>in subscription modification.</w:t>
            </w:r>
          </w:p>
          <w:p w14:paraId="5F47F12E" w14:textId="655DB254" w:rsidR="00945BF3" w:rsidRPr="000B61FB" w:rsidRDefault="00945BF3">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0D2DF08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4AB2D50" w14:textId="798A7392" w:rsidR="005C79D8" w:rsidRDefault="00F01956">
            <w:pPr>
              <w:pStyle w:val="CRCoverPage"/>
              <w:spacing w:after="0"/>
              <w:ind w:left="100"/>
            </w:pPr>
            <w:r>
              <w:t>Clause 4.4.2 updated to indicate:</w:t>
            </w:r>
          </w:p>
          <w:p w14:paraId="669C29F8" w14:textId="52FC08AF" w:rsidR="00F01956" w:rsidRDefault="00F01956" w:rsidP="00F01956">
            <w:pPr>
              <w:pStyle w:val="CRCoverPage"/>
              <w:numPr>
                <w:ilvl w:val="0"/>
                <w:numId w:val="3"/>
              </w:numPr>
              <w:spacing w:after="0"/>
              <w:rPr>
                <w:noProof/>
                <w:lang w:eastAsia="zh-CN"/>
              </w:rPr>
            </w:pPr>
            <w:proofErr w:type="gramStart"/>
            <w:r>
              <w:t>the</w:t>
            </w:r>
            <w:proofErr w:type="gramEnd"/>
            <w:r>
              <w:t xml:space="preserve"> "</w:t>
            </w:r>
            <w:r>
              <w:rPr>
                <w:rFonts w:cs="Arial" w:hint="eastAsia"/>
                <w:szCs w:val="18"/>
                <w:lang w:eastAsia="zh-CN"/>
              </w:rPr>
              <w:t>r</w:t>
            </w:r>
            <w:r>
              <w:rPr>
                <w:rFonts w:cs="Arial"/>
                <w:szCs w:val="18"/>
                <w:lang w:eastAsia="zh-CN"/>
              </w:rPr>
              <w:t>epPeriod</w:t>
            </w:r>
            <w:r>
              <w:t xml:space="preserve">" attribute within MonitoringEventSubscription data type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 and NSAC</w:t>
            </w:r>
            <w:r>
              <w:t xml:space="preserve"> features.</w:t>
            </w:r>
          </w:p>
          <w:p w14:paraId="14D8C60F" w14:textId="65697868" w:rsidR="00F01956" w:rsidRDefault="00F01956" w:rsidP="00F01956">
            <w:pPr>
              <w:pStyle w:val="CRCoverPage"/>
              <w:numPr>
                <w:ilvl w:val="0"/>
                <w:numId w:val="3"/>
              </w:numPr>
              <w:spacing w:after="0"/>
            </w:pPr>
            <w:proofErr w:type="gramStart"/>
            <w:r>
              <w:rPr>
                <w:lang w:eastAsia="zh-CN"/>
              </w:rPr>
              <w:t>either</w:t>
            </w:r>
            <w:proofErr w:type="gramEnd"/>
            <w:r>
              <w:rPr>
                <w:lang w:eastAsia="zh-CN"/>
              </w:rPr>
              <w:t xml:space="preserve"> the "</w:t>
            </w:r>
            <w:r>
              <w:rPr>
                <w:noProof/>
                <w:lang w:eastAsia="zh-CN"/>
              </w:rPr>
              <w:t>tgtNsThreshold</w:t>
            </w:r>
            <w:r>
              <w:rPr>
                <w:lang w:eastAsia="zh-CN"/>
              </w:rPr>
              <w:t xml:space="preserve">" attribute or the </w:t>
            </w:r>
            <w:r>
              <w:rPr>
                <w:noProof/>
              </w:rPr>
              <w:t>"</w:t>
            </w:r>
            <w:r w:rsidRPr="00F01956">
              <w:rPr>
                <w:rFonts w:cs="Arial" w:hint="eastAsia"/>
                <w:szCs w:val="18"/>
                <w:lang w:eastAsia="zh-CN"/>
              </w:rPr>
              <w:t>r</w:t>
            </w:r>
            <w:r w:rsidRPr="00F01956">
              <w:rPr>
                <w:rFonts w:cs="Arial"/>
                <w:szCs w:val="18"/>
                <w:lang w:eastAsia="zh-CN"/>
              </w:rPr>
              <w:t>epPeriod</w:t>
            </w:r>
            <w:r>
              <w:rPr>
                <w:noProof/>
              </w:rPr>
              <w:t xml:space="preserve">" attribute </w:t>
            </w:r>
            <w:r>
              <w:rPr>
                <w:lang w:eastAsia="zh-CN"/>
              </w:rPr>
              <w:t xml:space="preserve">shall be provided </w:t>
            </w:r>
            <w:r>
              <w:t>within MonitoringEventSubscription data type if NSAC feature is supported.</w:t>
            </w:r>
          </w:p>
          <w:p w14:paraId="60569F45" w14:textId="2E0090B8" w:rsidR="00F01956" w:rsidRDefault="00F01956" w:rsidP="00F01956">
            <w:pPr>
              <w:pStyle w:val="CRCoverPage"/>
              <w:numPr>
                <w:ilvl w:val="0"/>
                <w:numId w:val="3"/>
              </w:numPr>
              <w:spacing w:after="0"/>
            </w:pPr>
            <w:proofErr w:type="gramStart"/>
            <w:r>
              <w:lastRenderedPageBreak/>
              <w:t>if</w:t>
            </w:r>
            <w:proofErr w:type="gramEnd"/>
            <w:r>
              <w:t xml:space="preserve"> the event reporting is threshold based,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w:t>
            </w:r>
            <w:r w:rsidRPr="00F01956">
              <w:t xml:space="preserve">by sending </w:t>
            </w:r>
            <w:r>
              <w:rPr>
                <w:lang w:eastAsia="zh-CN"/>
              </w:rPr>
              <w:t xml:space="preserve">the current </w:t>
            </w:r>
            <w:r>
              <w:t>number of registered UEs or the current number of established PDU Sessions for the network slice.</w:t>
            </w:r>
          </w:p>
          <w:p w14:paraId="5F47F134" w14:textId="330F1F64" w:rsidR="00F01956" w:rsidRPr="000B61FB" w:rsidRDefault="00F01956" w:rsidP="00F01956">
            <w:pPr>
              <w:pStyle w:val="CRCoverPage"/>
              <w:numPr>
                <w:ilvl w:val="0"/>
                <w:numId w:val="3"/>
              </w:numPr>
              <w:spacing w:after="0"/>
            </w:pPr>
            <w:proofErr w:type="gramStart"/>
            <w:r>
              <w:rPr>
                <w:lang w:eastAsia="zh-CN"/>
              </w:rPr>
              <w:t>the</w:t>
            </w:r>
            <w:proofErr w:type="gramEnd"/>
            <w:r>
              <w:rPr>
                <w:lang w:eastAsia="zh-CN"/>
              </w:rPr>
              <w:t xml:space="preserve"> "</w:t>
            </w:r>
            <w:r>
              <w:rPr>
                <w:noProof/>
                <w:lang w:eastAsia="zh-CN"/>
              </w:rPr>
              <w:t>nSStatusInfo</w:t>
            </w:r>
            <w:r>
              <w:rPr>
                <w:noProof/>
              </w:rPr>
              <w:t xml:space="preserve">" </w:t>
            </w:r>
            <w:r>
              <w:rPr>
                <w:lang w:eastAsia="zh-CN"/>
              </w:rPr>
              <w:t>attribute</w:t>
            </w:r>
            <w:r>
              <w:t xml:space="preserve"> shall provide the current network slice status information for the network slice identified by the </w:t>
            </w:r>
            <w:r>
              <w:rPr>
                <w:rFonts w:cs="Arial"/>
                <w:szCs w:val="18"/>
                <w:lang w:eastAsia="zh-CN"/>
              </w:rPr>
              <w:t>"</w:t>
            </w:r>
            <w:r>
              <w:rPr>
                <w:noProof/>
              </w:rPr>
              <w:t>snssai</w:t>
            </w:r>
            <w:r>
              <w:rPr>
                <w:rFonts w:cs="Arial"/>
                <w:szCs w:val="18"/>
                <w:lang w:eastAsia="zh-CN"/>
              </w:rPr>
              <w:t xml:space="preserve">" attribute provided </w:t>
            </w:r>
            <w:r w:rsidRPr="00F01956">
              <w:rPr>
                <w:rFonts w:cs="Arial"/>
                <w:szCs w:val="18"/>
                <w:lang w:eastAsia="zh-CN"/>
              </w:rPr>
              <w:t>during the subscription</w:t>
            </w:r>
            <w:r w:rsidR="00C4130E">
              <w:rPr>
                <w:rFonts w:cs="Arial"/>
                <w:szCs w:val="18"/>
                <w:lang w:eastAsia="zh-CN"/>
              </w:rPr>
              <w:t xml:space="preserve"> creation/update</w:t>
            </w:r>
            <w:r w:rsidRPr="00F01956">
              <w:rPr>
                <w:rFonts w:cs="Arial"/>
                <w:szCs w:val="18"/>
                <w:lang w:eastAsia="zh-CN"/>
              </w:rPr>
              <w:t>.</w:t>
            </w:r>
          </w:p>
        </w:tc>
      </w:tr>
      <w:tr w:rsidR="000915B7" w:rsidRPr="000B61FB" w14:paraId="5F47F138" w14:textId="77777777">
        <w:tc>
          <w:tcPr>
            <w:tcW w:w="2694" w:type="dxa"/>
            <w:gridSpan w:val="2"/>
            <w:tcBorders>
              <w:left w:val="single" w:sz="4" w:space="0" w:color="auto"/>
            </w:tcBorders>
          </w:tcPr>
          <w:p w14:paraId="5F47F136" w14:textId="6DD3C2F5"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901874F" w:rsidR="000915B7" w:rsidRPr="000B61FB" w:rsidRDefault="001F20D9">
            <w:pPr>
              <w:pStyle w:val="CRCoverPage"/>
              <w:spacing w:after="0"/>
              <w:ind w:left="100"/>
            </w:pPr>
            <w:r w:rsidRPr="000B61FB">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4C31B549" w:rsidR="000915B7" w:rsidRPr="000B61FB" w:rsidRDefault="00945BF3">
            <w:pPr>
              <w:pStyle w:val="CRCoverPage"/>
              <w:spacing w:after="0"/>
              <w:ind w:left="100"/>
            </w:pPr>
            <w:r>
              <w:t>4.4.2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2A048F1B" w:rsidR="000915B7" w:rsidRPr="000B61FB" w:rsidRDefault="00976E6E" w:rsidP="00945BF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214575D" w14:textId="77777777" w:rsidR="00356004" w:rsidRDefault="00356004" w:rsidP="00356004">
      <w:pPr>
        <w:pStyle w:val="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82746990"/>
      <w:r>
        <w:t>4.4.2</w:t>
      </w:r>
      <w:r>
        <w:tab/>
        <w:t>Procedures for Monitoring</w:t>
      </w:r>
      <w:bookmarkEnd w:id="1"/>
      <w:bookmarkEnd w:id="2"/>
      <w:bookmarkEnd w:id="3"/>
      <w:bookmarkEnd w:id="4"/>
      <w:bookmarkEnd w:id="5"/>
      <w:bookmarkEnd w:id="6"/>
      <w:bookmarkEnd w:id="7"/>
      <w:bookmarkEnd w:id="8"/>
      <w:bookmarkEnd w:id="9"/>
      <w:bookmarkEnd w:id="10"/>
    </w:p>
    <w:p w14:paraId="61684381" w14:textId="77777777" w:rsidR="00356004" w:rsidRDefault="00356004" w:rsidP="00356004">
      <w:r>
        <w:t>The procedures for monitoring as described in subclause 4.4.2 of 3GPP TS 29.122 [4] shall be applicable in 5GS with the following differences:</w:t>
      </w:r>
    </w:p>
    <w:p w14:paraId="77F298F5" w14:textId="77777777" w:rsidR="00356004" w:rsidRDefault="00356004" w:rsidP="00356004">
      <w:pPr>
        <w:pStyle w:val="B1"/>
      </w:pPr>
      <w:r>
        <w:t>-</w:t>
      </w:r>
      <w:r>
        <w:tab/>
      </w:r>
      <w:proofErr w:type="gramStart"/>
      <w:r>
        <w:t>description</w:t>
      </w:r>
      <w:proofErr w:type="gramEnd"/>
      <w:r>
        <w:t xml:space="preserve"> of the SCS/AS applies to the AF;</w:t>
      </w:r>
    </w:p>
    <w:p w14:paraId="30E2F1D4" w14:textId="77777777" w:rsidR="00356004" w:rsidRDefault="00356004" w:rsidP="00356004">
      <w:pPr>
        <w:pStyle w:val="B1"/>
      </w:pPr>
      <w:r>
        <w:t>-</w:t>
      </w:r>
      <w:r>
        <w:tab/>
      </w:r>
      <w:proofErr w:type="gramStart"/>
      <w:r>
        <w:t>description</w:t>
      </w:r>
      <w:proofErr w:type="gramEnd"/>
      <w:r>
        <w:t xml:space="preserve"> of the SCEF applies to the NEF;</w:t>
      </w:r>
    </w:p>
    <w:p w14:paraId="0D64318D" w14:textId="77777777" w:rsidR="00356004" w:rsidRDefault="00356004" w:rsidP="00356004">
      <w:pPr>
        <w:pStyle w:val="B1"/>
      </w:pPr>
      <w:r>
        <w:t>-</w:t>
      </w:r>
      <w:r>
        <w:tab/>
      </w:r>
      <w:proofErr w:type="gramStart"/>
      <w:r>
        <w:t>description</w:t>
      </w:r>
      <w:proofErr w:type="gramEnd"/>
      <w:r>
        <w:t xml:space="preserve"> of the HSS applies to the UDM, and the NEF shall interact with the UDM by using Nudm_EventExposure service as defined in 3GPP TS 29.503 [17];</w:t>
      </w:r>
    </w:p>
    <w:p w14:paraId="57CDB867" w14:textId="77777777" w:rsidR="00356004" w:rsidRDefault="00356004" w:rsidP="00356004">
      <w:pPr>
        <w:pStyle w:val="B1"/>
      </w:pPr>
      <w:r>
        <w:t>-</w:t>
      </w:r>
      <w:r>
        <w:tab/>
      </w:r>
      <w:proofErr w:type="gramStart"/>
      <w:r>
        <w:t>description</w:t>
      </w:r>
      <w:proofErr w:type="gramEnd"/>
      <w:r>
        <w:t xml:space="preserve"> of the MME/SGSN applies to the AMF, and the NEF shall interact with the AMF by using Namf_EventExposure service as defined in 3GPP TS 29.518 [18];</w:t>
      </w:r>
    </w:p>
    <w:p w14:paraId="0A281A84" w14:textId="77777777" w:rsidR="00356004" w:rsidRDefault="00356004" w:rsidP="00356004">
      <w:pPr>
        <w:pStyle w:val="B1"/>
      </w:pPr>
      <w:r>
        <w:t>-</w:t>
      </w:r>
      <w:r>
        <w:tab/>
      </w:r>
      <w:proofErr w:type="gramStart"/>
      <w:r>
        <w:t>description</w:t>
      </w:r>
      <w:proofErr w:type="gramEnd"/>
      <w:r>
        <w:t xml:space="preserve"> about the PCRF is not applicable;</w:t>
      </w:r>
    </w:p>
    <w:p w14:paraId="3F8DFE4A" w14:textId="77777777" w:rsidR="00356004" w:rsidRDefault="00356004" w:rsidP="00356004">
      <w:pPr>
        <w:pStyle w:val="B1"/>
      </w:pPr>
      <w:r>
        <w:t>-</w:t>
      </w:r>
      <w:r>
        <w:tab/>
      </w:r>
      <w:proofErr w:type="gramStart"/>
      <w:r>
        <w:t>description</w:t>
      </w:r>
      <w:proofErr w:type="gramEnd"/>
      <w:r>
        <w:t xml:space="preserve"> about the change of IMSI-IMEI(SV) association monitoring event applies to the change of SUPI-PEI association monitoring event; </w:t>
      </w:r>
    </w:p>
    <w:p w14:paraId="45612989" w14:textId="77777777" w:rsidR="00356004" w:rsidRDefault="00356004" w:rsidP="00356004">
      <w:pPr>
        <w:pStyle w:val="B1"/>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within the Accuracy data type as defined in subclause 5.3.2.4.7 of 3GPP TS 29.122 [4], are applicable for 5G MonitoringEvent API.</w:t>
      </w:r>
    </w:p>
    <w:p w14:paraId="3B833FA4" w14:textId="77777777" w:rsidR="00356004" w:rsidRDefault="00356004" w:rsidP="00356004">
      <w:pPr>
        <w:pStyle w:val="B1"/>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352D4C5F" w14:textId="77777777" w:rsidR="00356004" w:rsidRDefault="00356004" w:rsidP="00356004">
      <w:pPr>
        <w:pStyle w:val="B1"/>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25D7B187" w14:textId="6AD24E82" w:rsidR="00356004" w:rsidRDefault="00356004" w:rsidP="00356004">
      <w:pPr>
        <w:pStyle w:val="B1"/>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notification</w:t>
      </w:r>
      <w:ins w:id="11" w:author="ZTE" w:date="2021-09-26T14:24:00Z">
        <w:r w:rsidR="00B33A22">
          <w:t>,</w:t>
        </w:r>
      </w:ins>
      <w:r>
        <w:t xml:space="preserve"> </w:t>
      </w:r>
      <w:del w:id="12" w:author="ZTE" w:date="2021-09-26T14:24:00Z">
        <w:r w:rsidDel="00B33A22">
          <w:delText xml:space="preserve">and </w:delText>
        </w:r>
      </w:del>
      <w:r>
        <w:rPr>
          <w:rFonts w:hint="eastAsia"/>
          <w:lang w:eastAsia="zh-CN"/>
        </w:rPr>
        <w:t>Number_of_U</w:t>
      </w:r>
      <w:r>
        <w:rPr>
          <w:lang w:eastAsia="zh-CN"/>
        </w:rPr>
        <w:t>E</w:t>
      </w:r>
      <w:r>
        <w:rPr>
          <w:rFonts w:hint="eastAsia"/>
          <w:lang w:eastAsia="zh-CN"/>
        </w:rPr>
        <w:t>s</w:t>
      </w:r>
      <w:r>
        <w:rPr>
          <w:lang w:eastAsia="zh-CN"/>
        </w:rPr>
        <w:t>_in_an_area_notification_5G</w:t>
      </w:r>
      <w:ins w:id="13" w:author="ZTE" w:date="2021-09-26T14:24:00Z">
        <w:r w:rsidR="00B33A22">
          <w:rPr>
            <w:lang w:eastAsia="zh-CN"/>
          </w:rPr>
          <w:t xml:space="preserve"> and NSAC</w:t>
        </w:r>
      </w:ins>
      <w:r>
        <w:t xml:space="preserve"> features in the NEF</w:t>
      </w:r>
      <w:r>
        <w:rPr>
          <w:noProof/>
          <w:lang w:eastAsia="zh-CN"/>
        </w:rPr>
        <w:t>.</w:t>
      </w:r>
    </w:p>
    <w:p w14:paraId="5EC259CA" w14:textId="77777777" w:rsidR="00356004" w:rsidRDefault="00356004" w:rsidP="00356004">
      <w:pPr>
        <w:pStyle w:val="B1"/>
        <w:rPr>
          <w:noProof/>
          <w:lang w:eastAsia="zh-CN"/>
        </w:rPr>
      </w:pPr>
      <w:r>
        <w:t>--</w:t>
      </w:r>
      <w:r>
        <w:tab/>
      </w:r>
      <w:proofErr w:type="gramStart"/>
      <w:r>
        <w:t>if</w:t>
      </w:r>
      <w:proofErr w:type="gramEnd"/>
      <w:r>
        <w:t xml:space="preserve">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60FB7ABD" w14:textId="77777777" w:rsidR="00356004" w:rsidRDefault="00356004" w:rsidP="00356004">
      <w:pPr>
        <w:pStyle w:val="B1"/>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2AA09521" w14:textId="77777777" w:rsidR="00356004" w:rsidRDefault="00356004" w:rsidP="00356004">
      <w:pPr>
        <w:pStyle w:val="B1"/>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 xml:space="preserve">provided "PDN_CONNECTIVITY_STATUS" or </w:t>
      </w:r>
      <w:proofErr w:type="gramStart"/>
      <w:r w:rsidRPr="00206255">
        <w:t>" DOWNLINK</w:t>
      </w:r>
      <w:proofErr w:type="gramEnd"/>
      <w:r w:rsidRPr="00206255">
        <w:t>_DATA_DELIVERY_STATUS"</w:t>
      </w:r>
      <w:r>
        <w:t>.</w:t>
      </w:r>
    </w:p>
    <w:p w14:paraId="6D85DF1D" w14:textId="77777777" w:rsidR="00356004" w:rsidRDefault="00356004" w:rsidP="00356004">
      <w:pPr>
        <w:pStyle w:val="B1"/>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43CD4A5B" w14:textId="77777777" w:rsidR="00356004" w:rsidRDefault="00356004" w:rsidP="00356004">
      <w:pPr>
        <w:pStyle w:val="B1"/>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35AA5169" w14:textId="77777777" w:rsidR="00356004" w:rsidRDefault="00356004" w:rsidP="00356004">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62020681" w14:textId="77777777" w:rsidR="00356004" w:rsidRDefault="00356004" w:rsidP="00356004">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02C06925" w14:textId="77777777" w:rsidR="00356004" w:rsidRDefault="00356004" w:rsidP="00356004">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2A8E6199" w14:textId="77777777" w:rsidR="00356004" w:rsidRDefault="00356004" w:rsidP="00356004">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Partial_group_cancellation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w:t>
      </w:r>
      <w:r w:rsidRPr="00AD58B1">
        <w:rPr>
          <w:lang w:val="en-US" w:eastAsia="zh-CN"/>
        </w:rPr>
        <w:t>within the Nudm_EventExposure service</w:t>
      </w:r>
      <w:r>
        <w:rPr>
          <w:lang w:val="en-US" w:eastAsia="zh-CN"/>
        </w:rPr>
        <w:t>.</w:t>
      </w:r>
    </w:p>
    <w:p w14:paraId="3342E40E" w14:textId="77777777" w:rsidR="00356004" w:rsidRDefault="00356004" w:rsidP="00356004">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2833C3C8" w14:textId="77777777" w:rsidR="00356004" w:rsidRDefault="00356004" w:rsidP="00356004">
      <w:pPr>
        <w:pStyle w:val="B3"/>
        <w:rPr>
          <w:lang w:eastAsia="zh-CN"/>
        </w:rPr>
      </w:pPr>
      <w:r>
        <w:t>-</w:t>
      </w:r>
      <w:r>
        <w:tab/>
      </w:r>
      <w:proofErr w:type="gramStart"/>
      <w:r>
        <w:t>the</w:t>
      </w:r>
      <w:proofErr w:type="gramEnd"/>
      <w:r>
        <w:t xml:space="preserve"> downlink data delivery status</w:t>
      </w:r>
      <w:r>
        <w:rPr>
          <w:lang w:eastAsia="zh-CN"/>
        </w:rPr>
        <w:t xml:space="preserve"> within the "dddStatus" attribute; </w:t>
      </w:r>
    </w:p>
    <w:p w14:paraId="64EA8933" w14:textId="77777777" w:rsidR="00356004" w:rsidRDefault="00356004" w:rsidP="00356004">
      <w:pPr>
        <w:pStyle w:val="B3"/>
      </w:pPr>
      <w:r>
        <w:t>-</w:t>
      </w:r>
      <w:r>
        <w:tab/>
      </w:r>
      <w:proofErr w:type="gramStart"/>
      <w:r>
        <w:t>the</w:t>
      </w:r>
      <w:proofErr w:type="gramEnd"/>
      <w:r>
        <w:t xml:space="preserve"> downlink data descriptor impacted by the downlink data delivery status change within the "dddTraDescriptor" attribute;</w:t>
      </w:r>
    </w:p>
    <w:p w14:paraId="149E568D" w14:textId="77777777" w:rsidR="00356004" w:rsidRDefault="00356004" w:rsidP="00356004">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196B1DB7" w14:textId="77777777" w:rsidR="00356004" w:rsidRDefault="00356004" w:rsidP="00356004">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3D5FBBB0" w14:textId="77777777" w:rsidR="00356004" w:rsidRDefault="00356004" w:rsidP="00356004">
      <w:pPr>
        <w:pStyle w:val="B1"/>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1CB03059" w14:textId="77777777" w:rsidR="00356004" w:rsidRDefault="00356004" w:rsidP="00356004">
      <w:pPr>
        <w:pStyle w:val="B3"/>
        <w:rPr>
          <w:lang w:eastAsia="zh-CN"/>
        </w:rPr>
      </w:pPr>
      <w:bookmarkStart w:id="14" w:name="OLE_LINK22"/>
      <w:bookmarkStart w:id="15"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14"/>
    <w:bookmarkEnd w:id="15"/>
    <w:p w14:paraId="2E3B7EE8" w14:textId="77777777" w:rsidR="00356004" w:rsidRDefault="00356004" w:rsidP="00356004">
      <w:pPr>
        <w:pStyle w:val="EditorsNote"/>
        <w:ind w:hanging="284"/>
        <w:rPr>
          <w:lang w:eastAsia="zh-CN"/>
        </w:rPr>
      </w:pPr>
      <w:r w:rsidRPr="00633516">
        <w:rPr>
          <w:lang w:eastAsia="zh-CN"/>
        </w:rPr>
        <w:t>Editor's Note:</w:t>
      </w:r>
      <w:r w:rsidRPr="00633516">
        <w:rPr>
          <w:lang w:eastAsia="zh-CN"/>
        </w:rPr>
        <w:tab/>
        <w:t>It is FFS whether the "Multiple QoS class" is applicable for both MT-LR and deferred MT-LR or only to deferred MT-LR.</w:t>
      </w:r>
    </w:p>
    <w:p w14:paraId="3B804314" w14:textId="77777777" w:rsidR="00356004" w:rsidRDefault="00356004" w:rsidP="00356004">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429A23F7" w14:textId="77777777" w:rsidR="00356004" w:rsidRDefault="00356004" w:rsidP="00356004">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w:t>
      </w:r>
      <w:r>
        <w:rPr>
          <w:lang w:eastAsia="zh-CN"/>
        </w:rPr>
        <w:lastRenderedPageBreak/>
        <w:t>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16" w:name="OLE_LINK20"/>
      <w:bookmarkStart w:id="17" w:name="OLE_LINK21"/>
      <w:r>
        <w:rPr>
          <w:rFonts w:hint="eastAsia"/>
          <w:lang w:eastAsia="zh-CN"/>
        </w:rPr>
        <w:t>in subclause</w:t>
      </w:r>
      <w:r>
        <w:rPr>
          <w:lang w:eastAsia="zh-CN"/>
        </w:rPr>
        <w:t> </w:t>
      </w:r>
      <w:r>
        <w:rPr>
          <w:rFonts w:hint="eastAsia"/>
          <w:lang w:eastAsia="zh-CN"/>
        </w:rPr>
        <w:t>5.2</w:t>
      </w:r>
      <w:bookmarkEnd w:id="16"/>
      <w:bookmarkEnd w:id="17"/>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18" w:name="_Hlk43404813"/>
      <w:r>
        <w:rPr>
          <w:rFonts w:hint="eastAsia"/>
          <w:lang w:eastAsia="zh-CN"/>
        </w:rPr>
        <w:t>3GPP TS 29.503 [17]</w:t>
      </w:r>
      <w:bookmarkEnd w:id="18"/>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2E62A26F" w14:textId="77777777" w:rsidR="00356004" w:rsidRDefault="00356004" w:rsidP="00356004">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18FE3ECA" w14:textId="77777777" w:rsidR="00356004" w:rsidRDefault="00356004" w:rsidP="00356004">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6CBB8347" w14:textId="77777777" w:rsidR="00356004" w:rsidRDefault="00356004" w:rsidP="00356004">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 xml:space="preserve">status code including the monitoring event report if received. </w:t>
      </w:r>
    </w:p>
    <w:p w14:paraId="70A827F6" w14:textId="77777777" w:rsidR="00356004" w:rsidRDefault="00356004" w:rsidP="00356004">
      <w:pPr>
        <w:pStyle w:val="B1"/>
      </w:pPr>
      <w:r>
        <w:rPr>
          <w:rFonts w:hint="eastAsia"/>
        </w:rPr>
        <w:t>-</w:t>
      </w:r>
      <w:r>
        <w:rPr>
          <w:lang w:eastAsia="zh-CN"/>
        </w:rPr>
        <w:tab/>
      </w:r>
      <w:r>
        <w:t>If the "NSAC" feature defined in subclause 5.3.4 of 3GPP TS 29.122 [4] is supported</w:t>
      </w:r>
      <w:r>
        <w:rPr>
          <w:rFonts w:hint="eastAsia"/>
        </w:rPr>
        <w:t>,</w:t>
      </w:r>
      <w:r>
        <w:t xml:space="preserve"> in order to support the network slice status reporting,</w:t>
      </w:r>
    </w:p>
    <w:p w14:paraId="7E11FB3B" w14:textId="77777777" w:rsidR="00356004" w:rsidRDefault="00356004" w:rsidP="00356004">
      <w:pPr>
        <w:pStyle w:val="B1"/>
        <w:ind w:leftChars="284" w:left="850" w:hangingChars="141" w:hanging="282"/>
      </w:pPr>
      <w:r>
        <w:t>-</w:t>
      </w:r>
      <w:r>
        <w:tab/>
        <w:t>the AF shall send an HTTP POST message to the NEF to the "Monitoring Event Subscriptions" resource as defined in subclause 5.3.3.2.3.4 of 3GPP TS 29.122 [4] for creating a subscription, or send an HTTP PUT message to the NEF to the "Individual Monitoring Event Subscription" resource as defined in subclause 5.3.3.3.3.2 of 3GPP TS 29.122 [4] for updating an existing subscription with the following differences:</w:t>
      </w:r>
    </w:p>
    <w:p w14:paraId="12DFF1CF" w14:textId="77777777" w:rsidR="00356004" w:rsidRDefault="00356004" w:rsidP="00356004">
      <w:pPr>
        <w:pStyle w:val="B3"/>
        <w:rPr>
          <w:lang w:eastAsia="zh-CN"/>
        </w:rPr>
      </w:pPr>
      <w:r>
        <w:t>-</w:t>
      </w:r>
      <w:r>
        <w:tab/>
      </w:r>
      <w:proofErr w:type="gramStart"/>
      <w:r>
        <w:rPr>
          <w:lang w:eastAsia="zh-CN"/>
        </w:rPr>
        <w:t>within</w:t>
      </w:r>
      <w:proofErr w:type="gramEnd"/>
      <w:r>
        <w:rPr>
          <w:lang w:eastAsia="zh-CN"/>
        </w:rPr>
        <w:t xml:space="preserve"> the MonitoringEventSubscription data structure,</w:t>
      </w:r>
    </w:p>
    <w:p w14:paraId="344C50EA" w14:textId="77777777" w:rsidR="00356004" w:rsidRDefault="00356004" w:rsidP="00356004">
      <w:pPr>
        <w:pStyle w:val="B3"/>
        <w:ind w:leftChars="567" w:left="1418" w:hangingChars="142"/>
        <w:rPr>
          <w:lang w:eastAsia="zh-CN"/>
        </w:rPr>
      </w:pPr>
      <w:r>
        <w:rPr>
          <w:lang w:eastAsia="zh-CN"/>
        </w:rPr>
        <w:t>a)</w:t>
      </w:r>
      <w:r>
        <w:rPr>
          <w:lang w:eastAsia="zh-CN"/>
        </w:rPr>
        <w:tab/>
      </w:r>
      <w:proofErr w:type="gramStart"/>
      <w:r>
        <w:rPr>
          <w:lang w:eastAsia="zh-CN"/>
        </w:rPr>
        <w:t>the</w:t>
      </w:r>
      <w:proofErr w:type="gramEnd"/>
      <w:r>
        <w:rPr>
          <w:lang w:eastAsia="zh-CN"/>
        </w:rPr>
        <w:t xml:space="preserve"> concerned network slice identified by the "</w:t>
      </w:r>
      <w:r>
        <w:rPr>
          <w:noProof/>
        </w:rPr>
        <w:t xml:space="preserve">snssai" </w:t>
      </w:r>
      <w:r>
        <w:t>attribute</w:t>
      </w:r>
      <w:r>
        <w:rPr>
          <w:lang w:eastAsia="zh-CN"/>
        </w:rPr>
        <w:t xml:space="preserve"> shall be provided;</w:t>
      </w:r>
    </w:p>
    <w:p w14:paraId="6EC8FC1E" w14:textId="77777777" w:rsidR="00356004" w:rsidRDefault="00356004" w:rsidP="00356004">
      <w:pPr>
        <w:pStyle w:val="B3"/>
        <w:ind w:leftChars="567" w:left="1418" w:hangingChars="142"/>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 and</w:t>
      </w:r>
    </w:p>
    <w:p w14:paraId="2F7D064F" w14:textId="4416BE35" w:rsidR="00356004" w:rsidRDefault="00356004" w:rsidP="00356004">
      <w:pPr>
        <w:pStyle w:val="B3"/>
        <w:ind w:leftChars="567" w:left="1418" w:hangingChars="142"/>
        <w:rPr>
          <w:lang w:eastAsia="zh-CN"/>
        </w:rPr>
      </w:pPr>
      <w:r>
        <w:t>c)</w:t>
      </w:r>
      <w:r>
        <w:tab/>
      </w:r>
      <w:proofErr w:type="gramStart"/>
      <w:ins w:id="19" w:author="ZTE" w:date="2021-09-26T14:25:00Z">
        <w:r w:rsidR="00B33A22">
          <w:t>either</w:t>
        </w:r>
        <w:proofErr w:type="gramEnd"/>
        <w:r w:rsidR="00B33A22">
          <w:t xml:space="preserve"> </w:t>
        </w:r>
      </w:ins>
      <w:r>
        <w:rPr>
          <w:lang w:eastAsia="zh-CN"/>
        </w:rPr>
        <w:t>a targeted reporting threshold within the "</w:t>
      </w:r>
      <w:r>
        <w:rPr>
          <w:noProof/>
          <w:lang w:eastAsia="zh-CN"/>
        </w:rPr>
        <w:t>tgtNsThreshold</w:t>
      </w:r>
      <w:r>
        <w:rPr>
          <w:lang w:eastAsia="zh-CN"/>
        </w:rPr>
        <w:t xml:space="preserve">" attribute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del w:id="20" w:author="ZTE" w:date="2021-09-26T14:25:00Z">
        <w:r w:rsidDel="00B33A22">
          <w:rPr>
            <w:lang w:eastAsia="zh-CN"/>
          </w:rPr>
          <w:delText xml:space="preserve">may </w:delText>
        </w:r>
      </w:del>
      <w:ins w:id="21" w:author="ZTE" w:date="2021-09-26T14:25:00Z">
        <w:r w:rsidR="00B33A22">
          <w:rPr>
            <w:lang w:eastAsia="zh-CN"/>
          </w:rPr>
          <w:t xml:space="preserve">shall </w:t>
        </w:r>
      </w:ins>
      <w:r>
        <w:rPr>
          <w:lang w:eastAsia="zh-CN"/>
        </w:rPr>
        <w:t>be provided</w:t>
      </w:r>
      <w:del w:id="22" w:author="ZTE" w:date="2021-09-26T14:25:00Z">
        <w:r w:rsidDel="00B33A22">
          <w:rPr>
            <w:lang w:eastAsia="zh-CN"/>
          </w:rPr>
          <w:delText xml:space="preserve">, wherein, the </w:delText>
        </w:r>
        <w:r w:rsidDel="00B33A22">
          <w:rPr>
            <w:noProof/>
          </w:rPr>
          <w:delText>"</w:delText>
        </w:r>
        <w:r w:rsidDel="00B33A22">
          <w:rPr>
            <w:noProof/>
            <w:lang w:eastAsia="zh-CN"/>
          </w:rPr>
          <w:delText>tgtNsThreshold</w:delText>
        </w:r>
        <w:r w:rsidDel="00B33A22">
          <w:rPr>
            <w:noProof/>
          </w:rPr>
          <w:delText>" attribute and the "</w:delText>
        </w:r>
        <w:r w:rsidDel="00B33A22">
          <w:rPr>
            <w:rFonts w:cs="Arial" w:hint="eastAsia"/>
            <w:szCs w:val="18"/>
            <w:lang w:eastAsia="zh-CN"/>
          </w:rPr>
          <w:delText>r</w:delText>
        </w:r>
        <w:r w:rsidDel="00B33A22">
          <w:rPr>
            <w:rFonts w:cs="Arial"/>
            <w:szCs w:val="18"/>
            <w:lang w:eastAsia="zh-CN"/>
          </w:rPr>
          <w:delText>epPeriod</w:delText>
        </w:r>
        <w:r w:rsidDel="00B33A22">
          <w:rPr>
            <w:noProof/>
          </w:rPr>
          <w:delText>" attribute are mutually exclusive</w:delText>
        </w:r>
      </w:del>
      <w:r>
        <w:rPr>
          <w:lang w:eastAsia="zh-CN"/>
        </w:rPr>
        <w:t>;</w:t>
      </w:r>
    </w:p>
    <w:p w14:paraId="6A67BE77" w14:textId="77777777" w:rsidR="00356004" w:rsidRDefault="00356004" w:rsidP="00356004">
      <w:pPr>
        <w:pStyle w:val="B3"/>
      </w:pPr>
      <w:r>
        <w:t>-</w:t>
      </w:r>
      <w:r>
        <w:tab/>
        <w:t xml:space="preserve">the NEF shall then further interact with the NSACF to create or update the associated subscription to notifications </w:t>
      </w:r>
      <w:r>
        <w:rPr>
          <w:lang w:val="en-US" w:eastAsia="zh-CN"/>
        </w:rPr>
        <w:t>by invoki</w:t>
      </w:r>
      <w:r>
        <w:t>ng the Nnsacf_SliceEventExposure_Subscribe service operation as specified in 3GPP TS 29.536 [47];</w:t>
      </w:r>
    </w:p>
    <w:p w14:paraId="2902DD28" w14:textId="77777777" w:rsidR="00356004" w:rsidRDefault="00356004" w:rsidP="00356004">
      <w:pPr>
        <w:pStyle w:val="B2"/>
        <w:rPr>
          <w:rFonts w:eastAsia="Times New Roman"/>
        </w:rPr>
      </w:pPr>
      <w:r>
        <w:t>-</w:t>
      </w:r>
      <w:r>
        <w:tab/>
        <w:t>w</w:t>
      </w:r>
      <w:r>
        <w:rPr>
          <w:rFonts w:hint="eastAsia"/>
          <w:lang w:eastAsia="zh-CN"/>
        </w:rPr>
        <w:t xml:space="preserve">hen the NEF receives the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send an HTTP POST message to the AF as de</w:t>
      </w:r>
      <w:bookmarkStart w:id="23" w:name="_GoBack"/>
      <w:bookmarkEnd w:id="23"/>
      <w:r>
        <w:t>fined in subclause 5.3.3a.2.3 of 3GPP</w:t>
      </w:r>
      <w:r>
        <w:rPr>
          <w:lang w:val="en-US" w:eastAsia="zh-CN"/>
        </w:rPr>
        <w:t> TS 29.122 [4] with the difference that w</w:t>
      </w:r>
      <w:r>
        <w:t xml:space="preserve">ithin the </w:t>
      </w:r>
      <w:r>
        <w:rPr>
          <w:rFonts w:eastAsia="Times New Roman"/>
        </w:rPr>
        <w:t xml:space="preserve">MonitoringEventReport data type of the </w:t>
      </w:r>
      <w:r>
        <w:t>MonitoringNotification data type,</w:t>
      </w:r>
    </w:p>
    <w:p w14:paraId="6DEB2005" w14:textId="77777777" w:rsidR="00356004" w:rsidRDefault="00356004" w:rsidP="00356004">
      <w:pPr>
        <w:pStyle w:val="B3"/>
        <w:ind w:leftChars="426" w:left="1134" w:hangingChars="141" w:hanging="282"/>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as the same value during the HTTP POST or PUT request that created or modified the subscription;</w:t>
      </w:r>
    </w:p>
    <w:p w14:paraId="70384D82" w14:textId="77777777" w:rsidR="00356004" w:rsidRDefault="00356004" w:rsidP="00356004">
      <w:pPr>
        <w:pStyle w:val="B3"/>
        <w:ind w:leftChars="426" w:left="1134" w:hangingChars="141" w:hanging="282"/>
        <w:rPr>
          <w:lang w:eastAsia="zh-CN"/>
        </w:rPr>
      </w:pPr>
      <w:r>
        <w:rPr>
          <w:lang w:eastAsia="zh-CN"/>
        </w:rPr>
        <w:t>-</w:t>
      </w:r>
      <w:r>
        <w:rPr>
          <w:lang w:eastAsia="zh-CN"/>
        </w:rPr>
        <w:tab/>
      </w:r>
      <w:proofErr w:type="gramStart"/>
      <w:r>
        <w:rPr>
          <w:lang w:eastAsia="zh-CN"/>
        </w:rPr>
        <w:t>the</w:t>
      </w:r>
      <w:proofErr w:type="gramEnd"/>
      <w:r>
        <w:rPr>
          <w:lang w:eastAsia="zh-CN"/>
        </w:rPr>
        <w:t xml:space="preserve"> current network slice status information as the "</w:t>
      </w:r>
      <w:r>
        <w:rPr>
          <w:noProof/>
          <w:lang w:eastAsia="zh-CN"/>
        </w:rPr>
        <w:t>nSStatusInfo</w:t>
      </w:r>
      <w:r>
        <w:rPr>
          <w:noProof/>
        </w:rPr>
        <w:t xml:space="preserve">" </w:t>
      </w:r>
      <w:r>
        <w:rPr>
          <w:lang w:eastAsia="zh-CN"/>
        </w:rPr>
        <w:t>attribute shall be provided, wherein:</w:t>
      </w:r>
    </w:p>
    <w:p w14:paraId="3B02716F" w14:textId="353386D7" w:rsidR="00356004" w:rsidRDefault="00356004" w:rsidP="00356004">
      <w:pPr>
        <w:pStyle w:val="B4"/>
        <w:rPr>
          <w:rFonts w:cs="Arial"/>
          <w:szCs w:val="18"/>
          <w:lang w:eastAsia="zh-CN"/>
        </w:rPr>
      </w:pPr>
      <w:r>
        <w:rPr>
          <w:lang w:eastAsia="zh-CN"/>
        </w:rPr>
        <w:lastRenderedPageBreak/>
        <w:t>-</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w:t>
      </w:r>
      <w:del w:id="24" w:author="ZTE" w:date="2021-09-26T14:27:00Z">
        <w:r w:rsidDel="00B33A22">
          <w:delText>re</w:delText>
        </w:r>
      </w:del>
      <w:r>
        <w:t xml:space="preserve">sending the </w:t>
      </w:r>
      <w:ins w:id="25" w:author="ZTE" w:date="2021-09-26T14:27:00Z">
        <w:r w:rsidR="00B33A22">
          <w:t>current number of registered UEs or the current number of established PDU Sessions</w:t>
        </w:r>
      </w:ins>
      <w:del w:id="26" w:author="ZTE" w:date="2021-09-26T14:27:00Z">
        <w:r w:rsidDel="00B33A22">
          <w:delText>subscribed threshold value</w:delText>
        </w:r>
      </w:del>
      <w:r>
        <w:t xml:space="preserve">, for the network slice identified by the </w:t>
      </w:r>
      <w:r>
        <w:rPr>
          <w:rFonts w:cs="Arial"/>
          <w:szCs w:val="18"/>
          <w:lang w:eastAsia="zh-CN"/>
        </w:rPr>
        <w:t>"</w:t>
      </w:r>
      <w:r>
        <w:rPr>
          <w:noProof/>
        </w:rPr>
        <w:t>snssai</w:t>
      </w:r>
      <w:r>
        <w:rPr>
          <w:rFonts w:cs="Arial"/>
          <w:szCs w:val="18"/>
          <w:lang w:eastAsia="zh-CN"/>
        </w:rPr>
        <w:t xml:space="preserve">" attribute provided during </w:t>
      </w:r>
      <w:ins w:id="27" w:author="ZTE" w:date="2021-09-26T15:01:00Z">
        <w:r w:rsidR="00945BF3">
          <w:rPr>
            <w:rFonts w:cs="Arial"/>
            <w:szCs w:val="18"/>
            <w:lang w:eastAsia="zh-CN"/>
          </w:rPr>
          <w:t xml:space="preserve">the </w:t>
        </w:r>
      </w:ins>
      <w:r>
        <w:rPr>
          <w:rFonts w:cs="Arial"/>
          <w:szCs w:val="18"/>
          <w:lang w:eastAsia="zh-CN"/>
        </w:rPr>
        <w:t>subscription creation</w:t>
      </w:r>
      <w:ins w:id="28" w:author="ZTE_1" w:date="2021-10-12T14:19:00Z">
        <w:r w:rsidR="00984634">
          <w:rPr>
            <w:rFonts w:cs="Arial"/>
            <w:szCs w:val="18"/>
            <w:lang w:eastAsia="zh-CN"/>
          </w:rPr>
          <w:t>/update</w:t>
        </w:r>
      </w:ins>
      <w:r>
        <w:rPr>
          <w:rFonts w:cs="Arial"/>
          <w:szCs w:val="18"/>
          <w:lang w:eastAsia="zh-CN"/>
        </w:rPr>
        <w:t>;</w:t>
      </w:r>
    </w:p>
    <w:p w14:paraId="67C676E1" w14:textId="14C8A56C" w:rsidR="00356004" w:rsidRDefault="00356004" w:rsidP="00356004">
      <w:pPr>
        <w:pStyle w:val="B4"/>
      </w:pPr>
      <w:r>
        <w:rPr>
          <w:lang w:eastAsia="zh-CN"/>
        </w:rPr>
        <w:t>-</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w:t>
      </w:r>
      <w:ins w:id="29" w:author="ZTE" w:date="2021-09-26T15:01:00Z">
        <w:r w:rsidR="00945BF3">
          <w:rPr>
            <w:rFonts w:cs="Arial"/>
            <w:szCs w:val="18"/>
            <w:lang w:eastAsia="zh-CN"/>
          </w:rPr>
          <w:t xml:space="preserve">the </w:t>
        </w:r>
      </w:ins>
      <w:r>
        <w:rPr>
          <w:rFonts w:cs="Arial"/>
          <w:szCs w:val="18"/>
          <w:lang w:eastAsia="zh-CN"/>
        </w:rPr>
        <w:t>subscription creation</w:t>
      </w:r>
      <w:ins w:id="30" w:author="ZTE_1" w:date="2021-10-12T14:19:00Z">
        <w:r w:rsidR="00984634">
          <w:rPr>
            <w:rFonts w:cs="Arial"/>
            <w:szCs w:val="18"/>
            <w:lang w:eastAsia="zh-CN"/>
          </w:rPr>
          <w:t>/update</w:t>
        </w:r>
      </w:ins>
      <w:r>
        <w:rPr>
          <w:rFonts w:cs="Arial"/>
          <w:szCs w:val="18"/>
          <w:lang w:eastAsia="zh-CN"/>
        </w:rPr>
        <w:t>.</w:t>
      </w:r>
    </w:p>
    <w:p w14:paraId="43CB817C" w14:textId="77777777" w:rsidR="00356004" w:rsidRDefault="00356004" w:rsidP="00356004">
      <w:pPr>
        <w:ind w:leftChars="284" w:left="850" w:hangingChars="141" w:hanging="282"/>
      </w:pPr>
      <w:r>
        <w:t>-</w:t>
      </w:r>
      <w:r>
        <w:tab/>
        <w:t xml:space="preserve">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w:t>
      </w:r>
      <w:r>
        <w:rPr>
          <w:lang w:val="en-US" w:eastAsia="zh-CN"/>
        </w:rPr>
        <w:t>by invoki</w:t>
      </w:r>
      <w:r>
        <w:t>ng the Nnsacf_SliceEventExposure_Unsubscribe service operation as specified in 3GPP TS 29.536 [47].</w:t>
      </w:r>
    </w:p>
    <w:p w14:paraId="71335387" w14:textId="77777777" w:rsidR="00356004" w:rsidRDefault="00356004" w:rsidP="00356004">
      <w:pPr>
        <w:pStyle w:val="EditorsNote"/>
      </w:pPr>
      <w:r>
        <w:t>Editor's Note:</w:t>
      </w:r>
      <w:r>
        <w:tab/>
        <w:t>It is FFS whether an AF can request to subscribe to be notified of both the the current number of registered UEs and the current number of established PDU Sessions for a network slice during a subscription to network slice information reporting.</w:t>
      </w:r>
    </w:p>
    <w:p w14:paraId="591847F2" w14:textId="77777777" w:rsidR="00356004" w:rsidRDefault="00356004" w:rsidP="00356004">
      <w:pPr>
        <w:pStyle w:val="EditorsNote"/>
      </w:pPr>
      <w:r>
        <w:t>Editor's Note:</w:t>
      </w:r>
      <w:r>
        <w:tab/>
        <w:t>It is FFS whether a reporting type (periodical or threshold based) attribute is needed during a subscription to network slice information reporting.</w:t>
      </w:r>
    </w:p>
    <w:p w14:paraId="0AA5CC90" w14:textId="77777777" w:rsidR="00AB7913" w:rsidRPr="000B61FB" w:rsidRDefault="00AB7913"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EE584" w14:textId="77777777" w:rsidR="0064472A" w:rsidRDefault="0064472A">
      <w:r>
        <w:separator/>
      </w:r>
    </w:p>
  </w:endnote>
  <w:endnote w:type="continuationSeparator" w:id="0">
    <w:p w14:paraId="3A8C91A7" w14:textId="77777777" w:rsidR="0064472A" w:rsidRDefault="00644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96C5A" w14:textId="77777777" w:rsidR="0064472A" w:rsidRDefault="0064472A">
      <w:r>
        <w:separator/>
      </w:r>
    </w:p>
  </w:footnote>
  <w:footnote w:type="continuationSeparator" w:id="0">
    <w:p w14:paraId="2D528CFF" w14:textId="77777777" w:rsidR="0064472A" w:rsidRDefault="006447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6447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6447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0008B"/>
    <w:multiLevelType w:val="hybridMultilevel"/>
    <w:tmpl w:val="53C05D8E"/>
    <w:lvl w:ilvl="0" w:tplc="F398AD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C497338"/>
    <w:multiLevelType w:val="hybridMultilevel"/>
    <w:tmpl w:val="6EEA7F86"/>
    <w:lvl w:ilvl="0" w:tplc="CAE436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1">
    <w15:presenceInfo w15:providerId="None" w15:userId="ZT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E7E92"/>
    <w:rsid w:val="001056C6"/>
    <w:rsid w:val="00111D3A"/>
    <w:rsid w:val="001403B0"/>
    <w:rsid w:val="001776D5"/>
    <w:rsid w:val="00185D64"/>
    <w:rsid w:val="0019110C"/>
    <w:rsid w:val="001B286E"/>
    <w:rsid w:val="001F20D9"/>
    <w:rsid w:val="0021194E"/>
    <w:rsid w:val="00270FAF"/>
    <w:rsid w:val="00282711"/>
    <w:rsid w:val="002B1AAD"/>
    <w:rsid w:val="002E5227"/>
    <w:rsid w:val="00305A69"/>
    <w:rsid w:val="00305E80"/>
    <w:rsid w:val="00354E40"/>
    <w:rsid w:val="00356004"/>
    <w:rsid w:val="003F13FF"/>
    <w:rsid w:val="0040439F"/>
    <w:rsid w:val="00413910"/>
    <w:rsid w:val="00433370"/>
    <w:rsid w:val="00440CE3"/>
    <w:rsid w:val="00457152"/>
    <w:rsid w:val="00482F07"/>
    <w:rsid w:val="004F2E82"/>
    <w:rsid w:val="005564B2"/>
    <w:rsid w:val="00592A06"/>
    <w:rsid w:val="005C79D8"/>
    <w:rsid w:val="00600FD1"/>
    <w:rsid w:val="00610A36"/>
    <w:rsid w:val="00632CCD"/>
    <w:rsid w:val="0064472A"/>
    <w:rsid w:val="00650E7F"/>
    <w:rsid w:val="006F46E0"/>
    <w:rsid w:val="00761CB9"/>
    <w:rsid w:val="00775F51"/>
    <w:rsid w:val="007B1279"/>
    <w:rsid w:val="007F7A7D"/>
    <w:rsid w:val="008430B6"/>
    <w:rsid w:val="00885C3E"/>
    <w:rsid w:val="00893A10"/>
    <w:rsid w:val="008D04F9"/>
    <w:rsid w:val="008D7162"/>
    <w:rsid w:val="00904F10"/>
    <w:rsid w:val="00942A7D"/>
    <w:rsid w:val="00945BF3"/>
    <w:rsid w:val="00972309"/>
    <w:rsid w:val="00976E6E"/>
    <w:rsid w:val="009805F6"/>
    <w:rsid w:val="00984634"/>
    <w:rsid w:val="009853C9"/>
    <w:rsid w:val="009B12C9"/>
    <w:rsid w:val="00A03489"/>
    <w:rsid w:val="00A260D3"/>
    <w:rsid w:val="00A42A46"/>
    <w:rsid w:val="00A462D0"/>
    <w:rsid w:val="00A64974"/>
    <w:rsid w:val="00A737E3"/>
    <w:rsid w:val="00A92B00"/>
    <w:rsid w:val="00AB7913"/>
    <w:rsid w:val="00AC5331"/>
    <w:rsid w:val="00B33A22"/>
    <w:rsid w:val="00B45591"/>
    <w:rsid w:val="00B91B4F"/>
    <w:rsid w:val="00BB3EE8"/>
    <w:rsid w:val="00BD1F8D"/>
    <w:rsid w:val="00C30BD7"/>
    <w:rsid w:val="00C4130E"/>
    <w:rsid w:val="00C5113E"/>
    <w:rsid w:val="00C52B85"/>
    <w:rsid w:val="00CC0091"/>
    <w:rsid w:val="00D13068"/>
    <w:rsid w:val="00D341E6"/>
    <w:rsid w:val="00D37A21"/>
    <w:rsid w:val="00D625DE"/>
    <w:rsid w:val="00D95A6A"/>
    <w:rsid w:val="00DC2BBB"/>
    <w:rsid w:val="00DF165D"/>
    <w:rsid w:val="00E03108"/>
    <w:rsid w:val="00E209A5"/>
    <w:rsid w:val="00EA690A"/>
    <w:rsid w:val="00F01956"/>
    <w:rsid w:val="00F05559"/>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EditorsNoteChar">
    <w:name w:val="Editor's Note Char"/>
    <w:aliases w:val="EN Char"/>
    <w:link w:val="EditorsNote"/>
    <w:qFormat/>
    <w:rsid w:val="00356004"/>
    <w:rPr>
      <w:rFonts w:ascii="Times New Roman" w:hAnsi="Times New Roman"/>
      <w:color w:val="FF0000"/>
      <w:lang w:val="en-GB" w:eastAsia="en-US"/>
    </w:rPr>
  </w:style>
  <w:style w:type="character" w:customStyle="1" w:styleId="Char">
    <w:name w:val="批注文字 Char"/>
    <w:link w:val="ac"/>
    <w:rsid w:val="00356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040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30D54-A8F8-4590-9588-768133A69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6</Pages>
  <Words>2736</Words>
  <Characters>15598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ZTE_2</cp:lastModifiedBy>
  <cp:revision>17</cp:revision>
  <cp:lastPrinted>1899-12-31T23:00:00Z</cp:lastPrinted>
  <dcterms:created xsi:type="dcterms:W3CDTF">2021-08-23T09:05:00Z</dcterms:created>
  <dcterms:modified xsi:type="dcterms:W3CDTF">2021-10-14T08:45:00Z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